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DEB14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D401A6">
        <w:rPr>
          <w:b/>
          <w:i/>
          <w:noProof/>
          <w:sz w:val="28"/>
        </w:rPr>
        <w:t>147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7274C2" w:rsidR="001E41F3" w:rsidRPr="00410371" w:rsidRDefault="00F120A8" w:rsidP="00F748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F74843">
              <w:rPr>
                <w:b/>
                <w:noProof/>
                <w:sz w:val="28"/>
                <w:lang w:eastAsia="zh-CN"/>
              </w:rPr>
              <w:t>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2D50A" w:rsidR="001E41F3" w:rsidRPr="00410371" w:rsidRDefault="00D401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72568" w:rsidR="001E41F3" w:rsidRPr="00410371" w:rsidRDefault="00F12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E7C95" w:rsidR="001E41F3" w:rsidRPr="00410371" w:rsidRDefault="00F12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04140" w:rsidR="001E41F3" w:rsidRDefault="00255C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>
              <w:rPr>
                <w:rFonts w:hint="eastAsia"/>
                <w:noProof/>
                <w:lang w:eastAsia="zh-CN"/>
              </w:rPr>
              <w:t>sou</w:t>
            </w:r>
            <w:r>
              <w:rPr>
                <w:noProof/>
                <w:lang w:eastAsia="zh-CN"/>
              </w:rPr>
              <w:t>rceNfType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ADFF41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2505B" w14:textId="3AFC93DB" w:rsidR="001E41F3" w:rsidRDefault="0069501D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text below from 23.503, </w:t>
            </w:r>
            <w:r w:rsidR="006F4B9A">
              <w:rPr>
                <w:noProof/>
                <w:lang w:eastAsia="zh-CN"/>
              </w:rPr>
              <w:t xml:space="preserve">the PFD definition </w:t>
            </w:r>
            <w:r w:rsidR="004A4D22">
              <w:rPr>
                <w:noProof/>
                <w:lang w:eastAsia="zh-CN"/>
              </w:rPr>
              <w:t>needs to</w:t>
            </w:r>
            <w:r w:rsidR="006F4B9A">
              <w:rPr>
                <w:noProof/>
                <w:lang w:eastAsia="zh-CN"/>
              </w:rPr>
              <w:t xml:space="preserve"> be extended to include </w:t>
            </w:r>
            <w:r w:rsidR="003856D7">
              <w:rPr>
                <w:noProof/>
                <w:lang w:eastAsia="zh-CN"/>
              </w:rPr>
              <w:t xml:space="preserve">the </w:t>
            </w:r>
            <w:r w:rsidR="003856D7" w:rsidRPr="003856D7">
              <w:rPr>
                <w:noProof/>
                <w:lang w:eastAsia="zh-CN"/>
              </w:rPr>
              <w:t>source NF type</w:t>
            </w:r>
            <w:r w:rsidR="006F4B9A">
              <w:rPr>
                <w:lang w:val="en-US" w:eastAsia="zh-CN"/>
              </w:rPr>
              <w:t>.</w:t>
            </w:r>
            <w:r w:rsidR="003856D7">
              <w:rPr>
                <w:lang w:val="en-US" w:eastAsia="zh-CN"/>
              </w:rPr>
              <w:t xml:space="preserve"> </w:t>
            </w:r>
            <w:r w:rsidR="006F4B9A">
              <w:rPr>
                <w:lang w:val="en-US" w:eastAsia="zh-CN"/>
              </w:rPr>
              <w:t>A</w:t>
            </w:r>
            <w:r w:rsidR="003856D7">
              <w:rPr>
                <w:lang w:val="en-US" w:eastAsia="zh-CN"/>
              </w:rPr>
              <w:t xml:space="preserve">s the re-used data type </w:t>
            </w:r>
            <w:r w:rsidR="003856D7" w:rsidRPr="002178AD">
              <w:rPr>
                <w:lang w:eastAsia="zh-CN"/>
              </w:rPr>
              <w:t>PfdContent</w:t>
            </w:r>
            <w:r w:rsidR="003856D7">
              <w:rPr>
                <w:rFonts w:hint="eastAsia"/>
                <w:noProof/>
                <w:lang w:eastAsia="zh-CN"/>
              </w:rPr>
              <w:t xml:space="preserve"> </w:t>
            </w:r>
            <w:r w:rsidR="003A2B00">
              <w:rPr>
                <w:noProof/>
                <w:lang w:eastAsia="zh-CN"/>
              </w:rPr>
              <w:t>defined in 29.551</w:t>
            </w:r>
            <w:r w:rsidR="003856D7">
              <w:rPr>
                <w:noProof/>
                <w:lang w:eastAsia="zh-CN"/>
              </w:rPr>
              <w:t xml:space="preserve"> already includes the </w:t>
            </w:r>
            <w:r w:rsidR="003856D7">
              <w:rPr>
                <w:rFonts w:hint="eastAsia"/>
                <w:noProof/>
                <w:lang w:eastAsia="zh-CN"/>
              </w:rPr>
              <w:t>sou</w:t>
            </w:r>
            <w:r w:rsidR="003856D7">
              <w:rPr>
                <w:noProof/>
                <w:lang w:eastAsia="zh-CN"/>
              </w:rPr>
              <w:t xml:space="preserve">rceNfType attribute </w:t>
            </w:r>
            <w:r w:rsidR="003A2B00">
              <w:rPr>
                <w:noProof/>
                <w:lang w:eastAsia="zh-CN"/>
              </w:rPr>
              <w:t xml:space="preserve">under the feature control of </w:t>
            </w:r>
            <w:r w:rsidR="003A2B00">
              <w:rPr>
                <w:lang w:eastAsia="zh-CN"/>
              </w:rPr>
              <w:t xml:space="preserve">PfdDetermination, </w:t>
            </w:r>
            <w:r w:rsidR="004A4D22">
              <w:rPr>
                <w:lang w:eastAsia="zh-CN"/>
              </w:rPr>
              <w:t xml:space="preserve">it’s proposed to add a new feature </w:t>
            </w:r>
            <w:r w:rsidR="003A2B00">
              <w:rPr>
                <w:lang w:eastAsia="zh-CN"/>
              </w:rPr>
              <w:t>PfdDetermination in 29.504, and</w:t>
            </w:r>
            <w:r w:rsidR="004A4D22">
              <w:rPr>
                <w:lang w:eastAsia="zh-CN"/>
              </w:rPr>
              <w:t xml:space="preserve"> clarify it in the data type definition</w:t>
            </w:r>
            <w:r w:rsidR="00911D32">
              <w:rPr>
                <w:lang w:eastAsia="zh-CN"/>
              </w:rPr>
              <w:t>.</w:t>
            </w:r>
          </w:p>
          <w:p w14:paraId="38547043" w14:textId="77777777" w:rsidR="0069501D" w:rsidRPr="006F4B9A" w:rsidRDefault="0069501D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5B7170" w14:textId="0B82E2FE" w:rsidR="00255C9C" w:rsidRPr="00255C9C" w:rsidRDefault="00255C9C" w:rsidP="00D73BC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zh-CN"/>
              </w:rPr>
            </w:pPr>
            <w:r w:rsidRPr="00255C9C">
              <w:rPr>
                <w:rFonts w:hint="eastAsia"/>
                <w:noProof/>
                <w:sz w:val="18"/>
                <w:szCs w:val="18"/>
                <w:lang w:eastAsia="zh-CN"/>
              </w:rPr>
              <w:t>2</w:t>
            </w:r>
            <w:r w:rsidRPr="00255C9C">
              <w:rPr>
                <w:noProof/>
                <w:sz w:val="18"/>
                <w:szCs w:val="18"/>
                <w:lang w:eastAsia="zh-CN"/>
              </w:rPr>
              <w:t>3.503</w:t>
            </w:r>
          </w:p>
          <w:p w14:paraId="6A59407F" w14:textId="77777777" w:rsidR="00D73BCC" w:rsidRDefault="0069501D" w:rsidP="00D73BCC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69501D">
              <w:rPr>
                <w:sz w:val="18"/>
                <w:szCs w:val="18"/>
              </w:rPr>
              <w:t xml:space="preserve">Based on the "PFD Determination" analytics received from the NWDAF, </w:t>
            </w:r>
            <w:r w:rsidRPr="003856D7">
              <w:rPr>
                <w:sz w:val="18"/>
                <w:szCs w:val="18"/>
                <w:highlight w:val="yellow"/>
              </w:rPr>
              <w:t>the NEF (PFDF)</w:t>
            </w:r>
            <w:r w:rsidRPr="0069501D">
              <w:rPr>
                <w:sz w:val="18"/>
                <w:szCs w:val="18"/>
              </w:rPr>
              <w:t xml:space="preserve"> may determine to create PFD(s) for that application identifier, and then </w:t>
            </w:r>
            <w:r w:rsidRPr="003856D7">
              <w:rPr>
                <w:sz w:val="18"/>
                <w:szCs w:val="18"/>
                <w:highlight w:val="yellow"/>
              </w:rPr>
              <w:t>stores these PFD(s) in the UDR setting "NWDAF" as the source NF type</w:t>
            </w:r>
            <w:r w:rsidRPr="0069501D">
              <w:rPr>
                <w:sz w:val="18"/>
                <w:szCs w:val="18"/>
              </w:rPr>
              <w:t xml:space="preserve"> (which is defined in clause 5.2.12.2.1 of TS 23.502 [3]).</w:t>
            </w:r>
          </w:p>
          <w:p w14:paraId="708AA7DE" w14:textId="0F73D905" w:rsidR="0069501D" w:rsidRDefault="0069501D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55A2C" w14:textId="48FC368A" w:rsidR="00392844" w:rsidRDefault="00ED3FF0" w:rsidP="00ED3FF0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A</w:t>
            </w:r>
            <w:r w:rsidR="00255C9C">
              <w:rPr>
                <w:noProof/>
                <w:lang w:eastAsia="zh-CN"/>
              </w:rPr>
              <w:t xml:space="preserve">dd a NOTE for </w:t>
            </w:r>
            <w:r w:rsidR="00255C9C" w:rsidRPr="002178AD">
              <w:rPr>
                <w:lang w:eastAsia="zh-CN"/>
              </w:rPr>
              <w:t>pfds</w:t>
            </w:r>
            <w:r w:rsidR="00255C9C">
              <w:rPr>
                <w:lang w:eastAsia="zh-CN"/>
              </w:rPr>
              <w:t xml:space="preserve"> attribute to clarify that </w:t>
            </w:r>
            <w:r w:rsidR="00392844">
              <w:t>the "</w:t>
            </w:r>
            <w:r w:rsidR="00392844">
              <w:rPr>
                <w:rFonts w:hint="eastAsia"/>
                <w:noProof/>
                <w:lang w:eastAsia="zh-CN"/>
              </w:rPr>
              <w:t>sou</w:t>
            </w:r>
            <w:r w:rsidR="00392844">
              <w:rPr>
                <w:noProof/>
                <w:lang w:eastAsia="zh-CN"/>
              </w:rPr>
              <w:t>rceNfType</w:t>
            </w:r>
            <w:r w:rsidR="00392844">
              <w:t xml:space="preserve">" attribute within the </w:t>
            </w:r>
            <w:r w:rsidR="00392844" w:rsidRPr="002178AD">
              <w:rPr>
                <w:lang w:eastAsia="zh-CN"/>
              </w:rPr>
              <w:t>PfdContent</w:t>
            </w:r>
            <w:r w:rsidR="00392844">
              <w:t xml:space="preserve"> data type is applicable only if the "</w:t>
            </w:r>
            <w:r w:rsidR="00392844">
              <w:rPr>
                <w:lang w:eastAsia="zh-CN"/>
              </w:rPr>
              <w:t>PfdDetermination</w:t>
            </w:r>
            <w:r w:rsidR="00392844">
              <w:t>" feature is supported.(</w:t>
            </w:r>
            <w:r w:rsidR="00392844">
              <w:rPr>
                <w:lang w:eastAsia="zh-CN"/>
              </w:rPr>
              <w:t xml:space="preserve"> </w:t>
            </w:r>
            <w:r w:rsidR="00392844" w:rsidRPr="007C4F9E">
              <w:rPr>
                <w:b/>
              </w:rPr>
              <w:t>"</w:t>
            </w:r>
            <w:r w:rsidR="00392844" w:rsidRPr="007C4F9E">
              <w:rPr>
                <w:b/>
                <w:lang w:eastAsia="zh-CN"/>
              </w:rPr>
              <w:t>PfdDetermination</w:t>
            </w:r>
            <w:r w:rsidR="00392844" w:rsidRPr="007C4F9E">
              <w:rPr>
                <w:b/>
              </w:rPr>
              <w:t>" feature is being added to 29.504 by C4-24</w:t>
            </w:r>
            <w:r w:rsidR="00CF0893" w:rsidRPr="007C4F9E">
              <w:rPr>
                <w:b/>
              </w:rPr>
              <w:t>2095</w:t>
            </w:r>
            <w:r w:rsidR="00392844">
              <w:t>)</w:t>
            </w:r>
          </w:p>
          <w:p w14:paraId="31C656EC" w14:textId="16A8A8ED" w:rsidR="00ED3FF0" w:rsidRDefault="00ED3FF0" w:rsidP="00ED3FF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DF04A" w:rsidR="001E41F3" w:rsidRDefault="00392844" w:rsidP="00F54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retrieving the stored PFDs from the UDR, the PFDF cannot </w:t>
            </w:r>
            <w:r w:rsidR="00A72FEB">
              <w:rPr>
                <w:noProof/>
                <w:lang w:eastAsia="zh-CN"/>
              </w:rPr>
              <w:t>know</w:t>
            </w:r>
            <w:r>
              <w:rPr>
                <w:noProof/>
                <w:lang w:eastAsia="zh-CN"/>
              </w:rPr>
              <w:t xml:space="preserve"> whether </w:t>
            </w:r>
            <w:r w:rsidR="00F540F3">
              <w:rPr>
                <w:noProof/>
                <w:lang w:eastAsia="zh-CN"/>
              </w:rPr>
              <w:t>each</w:t>
            </w:r>
            <w:r w:rsidR="00A72FEB">
              <w:rPr>
                <w:noProof/>
                <w:lang w:eastAsia="zh-CN"/>
              </w:rPr>
              <w:t xml:space="preserve"> individual </w:t>
            </w:r>
            <w:r>
              <w:rPr>
                <w:noProof/>
                <w:lang w:eastAsia="zh-CN"/>
              </w:rPr>
              <w:t>PFD is generated by the AF or the NWDAF.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17B61" w:rsidR="001E41F3" w:rsidRDefault="00F74843">
            <w:pPr>
              <w:pStyle w:val="CRCoverPage"/>
              <w:spacing w:after="0"/>
              <w:ind w:left="100"/>
              <w:rPr>
                <w:noProof/>
              </w:rPr>
            </w:pPr>
            <w:r w:rsidRPr="002178AD">
              <w:t>6.4.2.</w:t>
            </w:r>
            <w:r w:rsidRPr="002178AD">
              <w:rPr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5AEDA" w:rsidR="00255C9C" w:rsidRDefault="00F120A8" w:rsidP="007C4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99CC45A" w14:textId="77777777" w:rsidR="00F74843" w:rsidRPr="002178AD" w:rsidRDefault="00F74843" w:rsidP="00F74843">
      <w:pPr>
        <w:pStyle w:val="4"/>
      </w:pPr>
      <w:bookmarkStart w:id="23" w:name="_Toc28012805"/>
      <w:bookmarkStart w:id="24" w:name="_Toc36039092"/>
      <w:bookmarkStart w:id="25" w:name="_Toc44688508"/>
      <w:bookmarkStart w:id="26" w:name="_Toc45133924"/>
      <w:bookmarkStart w:id="27" w:name="_Toc49931604"/>
      <w:bookmarkStart w:id="28" w:name="_Toc51762862"/>
      <w:bookmarkStart w:id="29" w:name="_Toc58848498"/>
      <w:bookmarkStart w:id="30" w:name="_Toc59017536"/>
      <w:bookmarkStart w:id="31" w:name="_Toc66279525"/>
      <w:bookmarkStart w:id="32" w:name="_Toc68168547"/>
      <w:bookmarkStart w:id="33" w:name="_Toc83233012"/>
      <w:bookmarkStart w:id="34" w:name="_Toc85549990"/>
      <w:bookmarkStart w:id="35" w:name="_Toc90655472"/>
      <w:bookmarkStart w:id="36" w:name="_Toc105600348"/>
      <w:bookmarkStart w:id="37" w:name="_Toc122114355"/>
      <w:bookmarkStart w:id="38" w:name="_Toc153789255"/>
      <w:bookmarkStart w:id="39" w:name="_Toc161997897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178AD">
        <w:t>6.4.2.</w:t>
      </w:r>
      <w:r w:rsidRPr="002178AD">
        <w:rPr>
          <w:lang w:eastAsia="zh-CN"/>
        </w:rPr>
        <w:t>6</w:t>
      </w:r>
      <w:r w:rsidRPr="002178AD">
        <w:tab/>
        <w:t xml:space="preserve">Type: </w:t>
      </w:r>
      <w:r w:rsidRPr="002178AD">
        <w:rPr>
          <w:lang w:val="en-US" w:eastAsia="zh-CN"/>
        </w:rPr>
        <w:t>PfdDataForAppExt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E25B09A" w14:textId="77777777" w:rsidR="00F74843" w:rsidRPr="002178AD" w:rsidRDefault="00F74843" w:rsidP="00F74843">
      <w:pPr>
        <w:pStyle w:val="TH"/>
      </w:pPr>
      <w:r w:rsidRPr="002178AD">
        <w:rPr>
          <w:noProof/>
        </w:rPr>
        <w:t>Table 6</w:t>
      </w:r>
      <w:r w:rsidRPr="002178AD">
        <w:t xml:space="preserve">.4.2.6-1: </w:t>
      </w:r>
      <w:r w:rsidRPr="002178AD">
        <w:rPr>
          <w:noProof/>
        </w:rPr>
        <w:t xml:space="preserve">Definition of type </w:t>
      </w:r>
      <w:r w:rsidRPr="002178AD">
        <w:t>PfdDataForAppExt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427"/>
        <w:gridCol w:w="1272"/>
      </w:tblGrid>
      <w:tr w:rsidR="00F74843" w:rsidRPr="002178AD" w14:paraId="3C74B6BC" w14:textId="77777777" w:rsidTr="004F65A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56F4B9D1" w14:textId="77777777" w:rsidR="00F74843" w:rsidRPr="002178AD" w:rsidRDefault="00F74843" w:rsidP="004F65AA">
            <w:pPr>
              <w:pStyle w:val="TAH"/>
            </w:pPr>
            <w:r w:rsidRPr="002178A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058977C6" w14:textId="77777777" w:rsidR="00F74843" w:rsidRPr="002178AD" w:rsidRDefault="00F74843" w:rsidP="004F65AA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5C4892D" w14:textId="77777777" w:rsidR="00F74843" w:rsidRPr="002178AD" w:rsidRDefault="00F74843" w:rsidP="004F65AA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FCF3732" w14:textId="77777777" w:rsidR="00F74843" w:rsidRPr="002178AD" w:rsidRDefault="00F74843" w:rsidP="004F65AA">
            <w:pPr>
              <w:pStyle w:val="TAH"/>
              <w:jc w:val="left"/>
            </w:pPr>
            <w:r w:rsidRPr="002178AD"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2B856DAE" w14:textId="77777777" w:rsidR="00F74843" w:rsidRPr="002178AD" w:rsidRDefault="00F74843" w:rsidP="004F65AA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38CD70FF" w14:textId="77777777" w:rsidR="00F74843" w:rsidRPr="002178AD" w:rsidRDefault="00F74843" w:rsidP="004F65AA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F74843" w:rsidRPr="002178AD" w14:paraId="0B3274AD" w14:textId="77777777" w:rsidTr="004F65AA">
        <w:trPr>
          <w:jc w:val="center"/>
        </w:trPr>
        <w:tc>
          <w:tcPr>
            <w:tcW w:w="1531" w:type="dxa"/>
          </w:tcPr>
          <w:p w14:paraId="64932ACD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>upp</w:t>
            </w:r>
            <w:r w:rsidRPr="002178AD">
              <w:rPr>
                <w:lang w:eastAsia="zh-CN"/>
              </w:rPr>
              <w:t>Feat</w:t>
            </w:r>
          </w:p>
        </w:tc>
        <w:tc>
          <w:tcPr>
            <w:tcW w:w="1559" w:type="dxa"/>
          </w:tcPr>
          <w:p w14:paraId="7CDDF8E0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Supported</w:t>
            </w:r>
            <w:r w:rsidRPr="002178AD">
              <w:rPr>
                <w:lang w:eastAsia="zh-CN"/>
              </w:rPr>
              <w:t>Features</w:t>
            </w:r>
          </w:p>
        </w:tc>
        <w:tc>
          <w:tcPr>
            <w:tcW w:w="425" w:type="dxa"/>
          </w:tcPr>
          <w:p w14:paraId="6AA1939F" w14:textId="77777777" w:rsidR="00F74843" w:rsidRPr="002178AD" w:rsidRDefault="00F74843" w:rsidP="004F65A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3A92A7B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</w:t>
            </w:r>
            <w:r w:rsidRPr="002178AD">
              <w:rPr>
                <w:rFonts w:hint="eastAsia"/>
                <w:lang w:eastAsia="zh-CN"/>
              </w:rPr>
              <w:t>1</w:t>
            </w:r>
          </w:p>
        </w:tc>
        <w:tc>
          <w:tcPr>
            <w:tcW w:w="3427" w:type="dxa"/>
          </w:tcPr>
          <w:p w14:paraId="1BCF83DB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 w:hint="eastAsia"/>
                <w:szCs w:val="18"/>
                <w:lang w:eastAsia="zh-CN"/>
              </w:rPr>
              <w:t>Used to negotiate the applicability of the optional features</w:t>
            </w:r>
            <w:r w:rsidRPr="002178AD"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030233DE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8C6DD2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This attribute shall be provided in the PUT request and in the response of successful resource creation.</w:t>
            </w:r>
          </w:p>
          <w:p w14:paraId="545DBE2C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2178AD">
              <w:t>in the HTTP GET response if the "</w:t>
            </w:r>
            <w:r w:rsidRPr="002178AD">
              <w:rPr>
                <w:noProof/>
              </w:rPr>
              <w:t>supp-feat</w:t>
            </w:r>
            <w:r w:rsidRPr="002178AD">
              <w:t>"</w:t>
            </w:r>
            <w:r w:rsidRPr="002178AD"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272" w:type="dxa"/>
          </w:tcPr>
          <w:p w14:paraId="2B558740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</w:p>
        </w:tc>
      </w:tr>
      <w:tr w:rsidR="00F74843" w:rsidRPr="002178AD" w14:paraId="0CCF950F" w14:textId="77777777" w:rsidTr="004F65AA">
        <w:trPr>
          <w:jc w:val="center"/>
        </w:trPr>
        <w:tc>
          <w:tcPr>
            <w:tcW w:w="1531" w:type="dxa"/>
          </w:tcPr>
          <w:p w14:paraId="29B2BCD5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applicationId</w:t>
            </w:r>
          </w:p>
        </w:tc>
        <w:tc>
          <w:tcPr>
            <w:tcW w:w="1559" w:type="dxa"/>
          </w:tcPr>
          <w:p w14:paraId="490302C2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ApplicationId</w:t>
            </w:r>
          </w:p>
        </w:tc>
        <w:tc>
          <w:tcPr>
            <w:tcW w:w="425" w:type="dxa"/>
          </w:tcPr>
          <w:p w14:paraId="138D9BFB" w14:textId="77777777" w:rsidR="00F74843" w:rsidRPr="002178AD" w:rsidRDefault="00F74843" w:rsidP="004F65A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AA594F2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7D4FDA8E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272" w:type="dxa"/>
          </w:tcPr>
          <w:p w14:paraId="7B808732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</w:p>
        </w:tc>
      </w:tr>
      <w:tr w:rsidR="00F74843" w:rsidRPr="002178AD" w14:paraId="67FC9447" w14:textId="77777777" w:rsidTr="004F65AA">
        <w:trPr>
          <w:jc w:val="center"/>
        </w:trPr>
        <w:tc>
          <w:tcPr>
            <w:tcW w:w="1531" w:type="dxa"/>
          </w:tcPr>
          <w:p w14:paraId="129618B9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pfds</w:t>
            </w:r>
          </w:p>
        </w:tc>
        <w:tc>
          <w:tcPr>
            <w:tcW w:w="1559" w:type="dxa"/>
          </w:tcPr>
          <w:p w14:paraId="233F347F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array(PfdContent)</w:t>
            </w:r>
          </w:p>
        </w:tc>
        <w:tc>
          <w:tcPr>
            <w:tcW w:w="425" w:type="dxa"/>
          </w:tcPr>
          <w:p w14:paraId="4ACDA3F5" w14:textId="77777777" w:rsidR="00F74843" w:rsidRPr="002178AD" w:rsidRDefault="00F74843" w:rsidP="004F65A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E17D435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32A77C3B" w14:textId="77777777" w:rsidR="00F74843" w:rsidRDefault="00F74843" w:rsidP="004F65AA">
            <w:pPr>
              <w:pStyle w:val="TAL"/>
              <w:rPr>
                <w:ins w:id="51" w:author="ZTE" w:date="2024-05-11T09:35:00Z"/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PFDs for the application identifier.</w:t>
            </w:r>
          </w:p>
          <w:p w14:paraId="0334C5CE" w14:textId="600F56A5" w:rsidR="001D1E8F" w:rsidRPr="002178AD" w:rsidRDefault="001D1E8F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ins w:id="52" w:author="ZTE" w:date="2024-05-11T09:35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3" w:author="ZTE" w:date="2024-05-11T09:37:00Z">
              <w:r>
                <w:rPr>
                  <w:rFonts w:cs="Arial"/>
                  <w:szCs w:val="18"/>
                  <w:lang w:val="en-US" w:eastAsia="zh-CN"/>
                </w:rPr>
                <w:t> 2</w:t>
              </w:r>
            </w:ins>
            <w:ins w:id="54" w:author="ZTE" w:date="2024-05-11T09:35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272" w:type="dxa"/>
          </w:tcPr>
          <w:p w14:paraId="1A952D6E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</w:p>
        </w:tc>
      </w:tr>
      <w:tr w:rsidR="00F74843" w:rsidRPr="002178AD" w14:paraId="79AE1DAD" w14:textId="77777777" w:rsidTr="004F65AA">
        <w:trPr>
          <w:jc w:val="center"/>
        </w:trPr>
        <w:tc>
          <w:tcPr>
            <w:tcW w:w="1531" w:type="dxa"/>
          </w:tcPr>
          <w:p w14:paraId="5FD144ED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cachingTime</w:t>
            </w:r>
          </w:p>
        </w:tc>
        <w:tc>
          <w:tcPr>
            <w:tcW w:w="1559" w:type="dxa"/>
          </w:tcPr>
          <w:p w14:paraId="7A4E2FD4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DateTime</w:t>
            </w:r>
          </w:p>
        </w:tc>
        <w:tc>
          <w:tcPr>
            <w:tcW w:w="425" w:type="dxa"/>
          </w:tcPr>
          <w:p w14:paraId="248DE243" w14:textId="77777777" w:rsidR="00F74843" w:rsidRPr="002178AD" w:rsidRDefault="00F74843" w:rsidP="004F65A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22DDCC2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647AF60F" w14:textId="77777777" w:rsidR="00F74843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  <w:p w14:paraId="5C3E99C1" w14:textId="07213928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55" w:author="ZTE" w:date="2024-05-11T09:37:00Z">
              <w:r w:rsidR="001D1E8F">
                <w:rPr>
                  <w:rFonts w:cs="Arial"/>
                  <w:szCs w:val="18"/>
                  <w:lang w:val="en-US"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72" w:type="dxa"/>
          </w:tcPr>
          <w:p w14:paraId="689D6810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</w:p>
        </w:tc>
      </w:tr>
      <w:tr w:rsidR="00F74843" w14:paraId="34F313C1" w14:textId="77777777" w:rsidTr="004F65AA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57D52" w14:textId="77777777" w:rsidR="00F74843" w:rsidRDefault="00F74843" w:rsidP="004F65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cachingTimer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575D9" w14:textId="77777777" w:rsidR="00F74843" w:rsidRDefault="00F74843" w:rsidP="004F65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F57A" w14:textId="77777777" w:rsidR="00F74843" w:rsidRDefault="00F74843" w:rsidP="004F65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415AD" w14:textId="77777777" w:rsidR="00F74843" w:rsidRDefault="00F74843" w:rsidP="004F65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044D9" w14:textId="77777777" w:rsidR="00F74843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Caching timer for an application identifer expressed as </w:t>
            </w:r>
            <w:r w:rsidRPr="00EB0A57">
              <w:rPr>
                <w:rFonts w:cs="Arial"/>
                <w:szCs w:val="18"/>
                <w:lang w:eastAsia="zh-CN"/>
              </w:rPr>
              <w:t>duration with unit of second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82DF8BF" w14:textId="00EB2BDF" w:rsidR="00F74843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56" w:author="ZTE" w:date="2024-05-11T09:37:00Z">
              <w:r w:rsidR="001D1E8F">
                <w:rPr>
                  <w:rFonts w:cs="Arial"/>
                  <w:szCs w:val="18"/>
                  <w:lang w:val="en-US"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8EE7" w14:textId="77777777" w:rsidR="00F74843" w:rsidRDefault="00F74843" w:rsidP="004F65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Ca</w:t>
            </w:r>
            <w:r>
              <w:rPr>
                <w:rFonts w:cs="Arial"/>
                <w:szCs w:val="18"/>
              </w:rPr>
              <w:t>chingTimer</w:t>
            </w:r>
          </w:p>
        </w:tc>
      </w:tr>
      <w:tr w:rsidR="00F74843" w:rsidRPr="002178AD" w14:paraId="7C1B6A4F" w14:textId="77777777" w:rsidTr="004F65AA">
        <w:trPr>
          <w:jc w:val="center"/>
        </w:trPr>
        <w:tc>
          <w:tcPr>
            <w:tcW w:w="1531" w:type="dxa"/>
          </w:tcPr>
          <w:p w14:paraId="6C4992CD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559" w:type="dxa"/>
          </w:tcPr>
          <w:p w14:paraId="5D91AB72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425" w:type="dxa"/>
          </w:tcPr>
          <w:p w14:paraId="386B20B0" w14:textId="77777777" w:rsidR="00F74843" w:rsidRPr="002178AD" w:rsidRDefault="00F74843" w:rsidP="004F65AA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00D1C57A" w14:textId="77777777" w:rsidR="00F74843" w:rsidRPr="002178AD" w:rsidRDefault="00F74843" w:rsidP="004F65AA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1..N</w:t>
            </w:r>
          </w:p>
        </w:tc>
        <w:tc>
          <w:tcPr>
            <w:tcW w:w="3427" w:type="dxa"/>
          </w:tcPr>
          <w:p w14:paraId="0A917C04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0A4F5CC1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</w:tcPr>
          <w:p w14:paraId="21A6190A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</w:p>
        </w:tc>
      </w:tr>
      <w:tr w:rsidR="00F74843" w:rsidRPr="002178AD" w14:paraId="71C16559" w14:textId="77777777" w:rsidTr="004F65AA">
        <w:trPr>
          <w:jc w:val="center"/>
        </w:trPr>
        <w:tc>
          <w:tcPr>
            <w:tcW w:w="1531" w:type="dxa"/>
          </w:tcPr>
          <w:p w14:paraId="42CA60CE" w14:textId="77777777" w:rsidR="00F74843" w:rsidRPr="002178AD" w:rsidRDefault="00F74843" w:rsidP="004F65AA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allowedDelay</w:t>
            </w:r>
          </w:p>
        </w:tc>
        <w:tc>
          <w:tcPr>
            <w:tcW w:w="1559" w:type="dxa"/>
          </w:tcPr>
          <w:p w14:paraId="68F0AA0E" w14:textId="77777777" w:rsidR="00F74843" w:rsidRPr="002178AD" w:rsidRDefault="00F74843" w:rsidP="004F65AA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73B8D883" w14:textId="77777777" w:rsidR="00F74843" w:rsidRPr="002178AD" w:rsidRDefault="00F74843" w:rsidP="004F65AA">
            <w:pPr>
              <w:pStyle w:val="TAC"/>
              <w:rPr>
                <w:lang w:val="en-US" w:eastAsia="zh-CN"/>
              </w:rPr>
            </w:pPr>
            <w:r w:rsidRPr="00493A3B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15571C58" w14:textId="77777777" w:rsidR="00F74843" w:rsidRPr="002178AD" w:rsidRDefault="00F74843" w:rsidP="004F65AA">
            <w:pPr>
              <w:pStyle w:val="TAL"/>
              <w:rPr>
                <w:lang w:val="en-US" w:eastAsia="zh-CN"/>
              </w:rPr>
            </w:pPr>
            <w:r w:rsidRPr="00493A3B">
              <w:rPr>
                <w:lang w:val="en-US" w:eastAsia="zh-CN"/>
              </w:rPr>
              <w:t>0..1</w:t>
            </w:r>
          </w:p>
        </w:tc>
        <w:tc>
          <w:tcPr>
            <w:tcW w:w="3427" w:type="dxa"/>
          </w:tcPr>
          <w:p w14:paraId="49E70E18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  <w:r w:rsidRPr="00493A3B">
              <w:rPr>
                <w:rFonts w:cs="Arial"/>
                <w:szCs w:val="18"/>
              </w:rPr>
              <w:t>Indicates that the list of PFDs in this request should be deployed within the time interval indicated by the Allowed Delay.</w:t>
            </w:r>
          </w:p>
        </w:tc>
        <w:tc>
          <w:tcPr>
            <w:tcW w:w="1272" w:type="dxa"/>
          </w:tcPr>
          <w:p w14:paraId="40149C6A" w14:textId="77777777" w:rsidR="00F74843" w:rsidRPr="002178AD" w:rsidRDefault="00F74843" w:rsidP="004F65AA">
            <w:pPr>
              <w:pStyle w:val="TAL"/>
              <w:rPr>
                <w:rFonts w:cs="Arial"/>
                <w:szCs w:val="18"/>
              </w:rPr>
            </w:pPr>
          </w:p>
        </w:tc>
      </w:tr>
      <w:tr w:rsidR="00F74843" w:rsidRPr="002178AD" w14:paraId="4D1FA447" w14:textId="77777777" w:rsidTr="004F65AA">
        <w:trPr>
          <w:jc w:val="center"/>
        </w:trPr>
        <w:tc>
          <w:tcPr>
            <w:tcW w:w="9348" w:type="dxa"/>
            <w:gridSpan w:val="6"/>
          </w:tcPr>
          <w:p w14:paraId="302E31D6" w14:textId="77777777" w:rsidR="00F74843" w:rsidRDefault="00F74843" w:rsidP="004F65AA">
            <w:pPr>
              <w:pStyle w:val="TAN"/>
              <w:rPr>
                <w:ins w:id="57" w:author="ZTE" w:date="2024-05-11T09:38:00Z"/>
              </w:rPr>
            </w:pPr>
            <w:r w:rsidRPr="00582029">
              <w:t>NOTE</w:t>
            </w:r>
            <w:ins w:id="58" w:author="ZTE" w:date="2024-05-11T09:37:00Z">
              <w:r w:rsidR="001D1E8F">
                <w:t> 1</w:t>
              </w:r>
            </w:ins>
            <w:r w:rsidRPr="00582029">
              <w:t>:</w:t>
            </w:r>
            <w:r w:rsidRPr="00582029">
              <w:tab/>
            </w:r>
            <w:r w:rsidRPr="009B6874">
              <w:t xml:space="preserve">When the feature "CachingTimer" is supported, </w:t>
            </w:r>
            <w:r>
              <w:t xml:space="preserve">the </w:t>
            </w:r>
            <w:r w:rsidRPr="00387D85">
              <w:t xml:space="preserve">"cachingTime" attribute </w:t>
            </w:r>
            <w:r>
              <w:t>and the</w:t>
            </w:r>
            <w:r w:rsidRPr="00387D85">
              <w:t xml:space="preserve"> "cachingTimer" attribute </w:t>
            </w:r>
            <w:r>
              <w:t xml:space="preserve">are </w:t>
            </w:r>
            <w:r w:rsidRPr="00387D85">
              <w:t>multually exclusive</w:t>
            </w:r>
            <w:r w:rsidRPr="00582029">
              <w:t>.</w:t>
            </w:r>
          </w:p>
          <w:p w14:paraId="2359F52E" w14:textId="02CBFB44" w:rsidR="003F5F29" w:rsidRPr="002178AD" w:rsidRDefault="001D1E8F" w:rsidP="00ED3FF0">
            <w:pPr>
              <w:pStyle w:val="TAN"/>
            </w:pPr>
            <w:ins w:id="59" w:author="ZTE" w:date="2024-05-11T09:38:00Z">
              <w:r w:rsidRPr="00582029">
                <w:t>NOTE</w:t>
              </w:r>
              <w:r>
                <w:t> 2</w:t>
              </w:r>
              <w:r w:rsidRPr="00582029">
                <w:t>:</w:t>
              </w:r>
              <w:r w:rsidRPr="00582029">
                <w:tab/>
              </w:r>
            </w:ins>
            <w:ins w:id="60" w:author="ZTE" w:date="2024-05-11T09:54:00Z">
              <w:r w:rsidR="00E12038">
                <w:t>The "</w:t>
              </w:r>
            </w:ins>
            <w:ins w:id="61" w:author="ZTE" w:date="2024-05-11T10:04:00Z">
              <w:r w:rsidR="0005131C">
                <w:rPr>
                  <w:rFonts w:hint="eastAsia"/>
                  <w:noProof/>
                  <w:lang w:eastAsia="zh-CN"/>
                </w:rPr>
                <w:t>sou</w:t>
              </w:r>
              <w:r w:rsidR="0005131C">
                <w:rPr>
                  <w:noProof/>
                  <w:lang w:eastAsia="zh-CN"/>
                </w:rPr>
                <w:t>rceNfType</w:t>
              </w:r>
            </w:ins>
            <w:ins w:id="62" w:author="ZTE" w:date="2024-05-11T09:54:00Z">
              <w:r w:rsidR="00E12038">
                <w:t xml:space="preserve">" </w:t>
              </w:r>
              <w:r w:rsidR="0005131C">
                <w:t>attribute</w:t>
              </w:r>
              <w:r w:rsidR="00E12038">
                <w:t xml:space="preserve"> within the </w:t>
              </w:r>
            </w:ins>
            <w:ins w:id="63" w:author="ZTE" w:date="2024-05-11T10:04:00Z">
              <w:r w:rsidR="0005131C" w:rsidRPr="002178AD">
                <w:rPr>
                  <w:lang w:eastAsia="zh-CN"/>
                </w:rPr>
                <w:t>PfdContent</w:t>
              </w:r>
            </w:ins>
            <w:ins w:id="64" w:author="ZTE" w:date="2024-05-11T09:54:00Z">
              <w:r w:rsidR="00E12038">
                <w:t xml:space="preserve"> data type </w:t>
              </w:r>
            </w:ins>
            <w:ins w:id="65" w:author="ZTE" w:date="2024-05-11T10:04:00Z">
              <w:r w:rsidR="0005131C">
                <w:t>is</w:t>
              </w:r>
            </w:ins>
            <w:ins w:id="66" w:author="ZTE" w:date="2024-05-11T09:54:00Z">
              <w:r w:rsidR="00E12038">
                <w:t xml:space="preserve"> applicable only if the "</w:t>
              </w:r>
            </w:ins>
            <w:ins w:id="67" w:author="ZTE" w:date="2024-05-11T10:04:00Z">
              <w:r w:rsidR="0005131C">
                <w:rPr>
                  <w:lang w:eastAsia="zh-CN"/>
                </w:rPr>
                <w:t>PfdDetermination</w:t>
              </w:r>
            </w:ins>
            <w:ins w:id="68" w:author="ZTE" w:date="2024-05-11T09:54:00Z">
              <w:r w:rsidR="00E12038">
                <w:t>" feature is supported.</w:t>
              </w:r>
            </w:ins>
          </w:p>
        </w:tc>
      </w:tr>
    </w:tbl>
    <w:p w14:paraId="74025F6A" w14:textId="77777777" w:rsidR="00F74843" w:rsidRPr="007B6D36" w:rsidRDefault="00F74843" w:rsidP="00D40A55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150E7" w14:textId="77777777" w:rsidR="00F11E6A" w:rsidRDefault="00F11E6A">
      <w:r>
        <w:separator/>
      </w:r>
    </w:p>
  </w:endnote>
  <w:endnote w:type="continuationSeparator" w:id="0">
    <w:p w14:paraId="1977FDA3" w14:textId="77777777" w:rsidR="00F11E6A" w:rsidRDefault="00F11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0D908" w14:textId="77777777" w:rsidR="00F11E6A" w:rsidRDefault="00F11E6A">
      <w:r>
        <w:separator/>
      </w:r>
    </w:p>
  </w:footnote>
  <w:footnote w:type="continuationSeparator" w:id="0">
    <w:p w14:paraId="1BDDDE2C" w14:textId="77777777" w:rsidR="00F11E6A" w:rsidRDefault="00F11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A015F0" w:rsidRDefault="00F11E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A015F0" w:rsidRDefault="00D477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A015F0" w:rsidRDefault="00F11E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2D3019"/>
    <w:multiLevelType w:val="hybridMultilevel"/>
    <w:tmpl w:val="5A829EB6"/>
    <w:lvl w:ilvl="0" w:tplc="B8E6BE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31C"/>
    <w:rsid w:val="00070E09"/>
    <w:rsid w:val="000839C0"/>
    <w:rsid w:val="00091623"/>
    <w:rsid w:val="000A0D5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E8F"/>
    <w:rsid w:val="001E41F3"/>
    <w:rsid w:val="00222E20"/>
    <w:rsid w:val="00255C9C"/>
    <w:rsid w:val="00257A2C"/>
    <w:rsid w:val="0026004D"/>
    <w:rsid w:val="002640DD"/>
    <w:rsid w:val="00275D12"/>
    <w:rsid w:val="00284FEB"/>
    <w:rsid w:val="002860C4"/>
    <w:rsid w:val="002A5E52"/>
    <w:rsid w:val="002B5741"/>
    <w:rsid w:val="002E472E"/>
    <w:rsid w:val="00305409"/>
    <w:rsid w:val="003609EF"/>
    <w:rsid w:val="0036231A"/>
    <w:rsid w:val="00374DD4"/>
    <w:rsid w:val="003856D7"/>
    <w:rsid w:val="00392844"/>
    <w:rsid w:val="003A2B00"/>
    <w:rsid w:val="003E1A36"/>
    <w:rsid w:val="003F5F29"/>
    <w:rsid w:val="00410371"/>
    <w:rsid w:val="004242F1"/>
    <w:rsid w:val="004A4D22"/>
    <w:rsid w:val="004B75B7"/>
    <w:rsid w:val="005141D9"/>
    <w:rsid w:val="0051580D"/>
    <w:rsid w:val="00547111"/>
    <w:rsid w:val="00592D74"/>
    <w:rsid w:val="005C1CED"/>
    <w:rsid w:val="005E2C44"/>
    <w:rsid w:val="00621188"/>
    <w:rsid w:val="006257ED"/>
    <w:rsid w:val="00653DE4"/>
    <w:rsid w:val="00661F1E"/>
    <w:rsid w:val="00665C47"/>
    <w:rsid w:val="0069501D"/>
    <w:rsid w:val="00695808"/>
    <w:rsid w:val="006B46FB"/>
    <w:rsid w:val="006E21FB"/>
    <w:rsid w:val="006F4B9A"/>
    <w:rsid w:val="00726B59"/>
    <w:rsid w:val="00792342"/>
    <w:rsid w:val="007977A8"/>
    <w:rsid w:val="007B512A"/>
    <w:rsid w:val="007C2097"/>
    <w:rsid w:val="007C4F9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D32"/>
    <w:rsid w:val="009148DE"/>
    <w:rsid w:val="00941E30"/>
    <w:rsid w:val="00951106"/>
    <w:rsid w:val="009531B0"/>
    <w:rsid w:val="009741B3"/>
    <w:rsid w:val="009777D9"/>
    <w:rsid w:val="00991B88"/>
    <w:rsid w:val="009A5753"/>
    <w:rsid w:val="009A579D"/>
    <w:rsid w:val="009E3297"/>
    <w:rsid w:val="009F734F"/>
    <w:rsid w:val="00A04AF0"/>
    <w:rsid w:val="00A246B6"/>
    <w:rsid w:val="00A47E70"/>
    <w:rsid w:val="00A50CF0"/>
    <w:rsid w:val="00A5573F"/>
    <w:rsid w:val="00A72FEB"/>
    <w:rsid w:val="00A7671C"/>
    <w:rsid w:val="00AA2CBC"/>
    <w:rsid w:val="00AC5820"/>
    <w:rsid w:val="00AD1CD8"/>
    <w:rsid w:val="00B258BB"/>
    <w:rsid w:val="00B30256"/>
    <w:rsid w:val="00B6682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A3D"/>
    <w:rsid w:val="00C87BCA"/>
    <w:rsid w:val="00C95985"/>
    <w:rsid w:val="00CC5026"/>
    <w:rsid w:val="00CC68D0"/>
    <w:rsid w:val="00CF0893"/>
    <w:rsid w:val="00D03F9A"/>
    <w:rsid w:val="00D06D51"/>
    <w:rsid w:val="00D24991"/>
    <w:rsid w:val="00D401A6"/>
    <w:rsid w:val="00D40A55"/>
    <w:rsid w:val="00D47787"/>
    <w:rsid w:val="00D50255"/>
    <w:rsid w:val="00D66520"/>
    <w:rsid w:val="00D73BCC"/>
    <w:rsid w:val="00D84AE9"/>
    <w:rsid w:val="00D9124E"/>
    <w:rsid w:val="00DE34CF"/>
    <w:rsid w:val="00E12038"/>
    <w:rsid w:val="00E13F3D"/>
    <w:rsid w:val="00E34898"/>
    <w:rsid w:val="00EB09B7"/>
    <w:rsid w:val="00ED3FF0"/>
    <w:rsid w:val="00EE7D7C"/>
    <w:rsid w:val="00F11E6A"/>
    <w:rsid w:val="00F120A8"/>
    <w:rsid w:val="00F2214C"/>
    <w:rsid w:val="00F25D98"/>
    <w:rsid w:val="00F300FB"/>
    <w:rsid w:val="00F540F3"/>
    <w:rsid w:val="00F74843"/>
    <w:rsid w:val="00FA21ED"/>
    <w:rsid w:val="00FB6386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2C291-5584-4121-AD1C-8E488366C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29</cp:revision>
  <cp:lastPrinted>1899-12-31T23:00:00Z</cp:lastPrinted>
  <dcterms:created xsi:type="dcterms:W3CDTF">2020-02-03T08:32:00Z</dcterms:created>
  <dcterms:modified xsi:type="dcterms:W3CDTF">2024-05-20T09:24:00Z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